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FF" w:rsidRDefault="00CF28FF" w:rsidP="00CF28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R1-19081</w:t>
      </w:r>
      <w:r>
        <w:rPr>
          <w:b/>
          <w:i/>
          <w:noProof/>
          <w:sz w:val="28"/>
        </w:rPr>
        <w:fldChar w:fldCharType="end"/>
      </w:r>
      <w:r w:rsidR="008F59AB">
        <w:rPr>
          <w:b/>
          <w:i/>
          <w:noProof/>
          <w:sz w:val="28"/>
        </w:rPr>
        <w:t>33</w:t>
      </w:r>
    </w:p>
    <w:p w:rsidR="00CF28FF" w:rsidRDefault="00CF28FF" w:rsidP="00CF28F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CZ</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26th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30th,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8FF" w:rsidTr="006E0DB1">
        <w:tc>
          <w:tcPr>
            <w:tcW w:w="9641" w:type="dxa"/>
            <w:gridSpan w:val="9"/>
            <w:tcBorders>
              <w:top w:val="single" w:sz="4" w:space="0" w:color="auto"/>
              <w:left w:val="single" w:sz="4" w:space="0" w:color="auto"/>
              <w:right w:val="single" w:sz="4" w:space="0" w:color="auto"/>
            </w:tcBorders>
          </w:tcPr>
          <w:p w:rsidR="00CF28FF" w:rsidRDefault="00CF28FF" w:rsidP="006E0DB1">
            <w:pPr>
              <w:pStyle w:val="CRCoverPage"/>
              <w:spacing w:after="0"/>
              <w:jc w:val="right"/>
              <w:rPr>
                <w:i/>
                <w:noProof/>
              </w:rPr>
            </w:pPr>
            <w:r>
              <w:rPr>
                <w:i/>
                <w:noProof/>
                <w:sz w:val="14"/>
              </w:rPr>
              <w:t>CR-Form-v12.0</w:t>
            </w:r>
          </w:p>
        </w:tc>
      </w:tr>
      <w:tr w:rsidR="00CF28FF" w:rsidTr="006E0DB1">
        <w:tc>
          <w:tcPr>
            <w:tcW w:w="9641" w:type="dxa"/>
            <w:gridSpan w:val="9"/>
            <w:tcBorders>
              <w:left w:val="single" w:sz="4" w:space="0" w:color="auto"/>
              <w:right w:val="single" w:sz="4" w:space="0" w:color="auto"/>
            </w:tcBorders>
          </w:tcPr>
          <w:p w:rsidR="00CF28FF" w:rsidRDefault="00CF28FF" w:rsidP="006E0DB1">
            <w:pPr>
              <w:pStyle w:val="CRCoverPage"/>
              <w:spacing w:after="0"/>
              <w:jc w:val="center"/>
              <w:rPr>
                <w:noProof/>
              </w:rPr>
            </w:pPr>
            <w:r>
              <w:rPr>
                <w:b/>
                <w:noProof/>
                <w:sz w:val="32"/>
              </w:rPr>
              <w:t>CHANGE REQUEST</w:t>
            </w:r>
          </w:p>
        </w:tc>
      </w:tr>
      <w:tr w:rsidR="00CF28FF" w:rsidTr="006E0DB1">
        <w:tc>
          <w:tcPr>
            <w:tcW w:w="9641" w:type="dxa"/>
            <w:gridSpan w:val="9"/>
            <w:tcBorders>
              <w:left w:val="single" w:sz="4" w:space="0" w:color="auto"/>
              <w:right w:val="single" w:sz="4" w:space="0" w:color="auto"/>
            </w:tcBorders>
          </w:tcPr>
          <w:p w:rsidR="00CF28FF" w:rsidRDefault="00CF28FF" w:rsidP="006E0DB1">
            <w:pPr>
              <w:pStyle w:val="CRCoverPage"/>
              <w:spacing w:after="0"/>
              <w:rPr>
                <w:noProof/>
                <w:sz w:val="8"/>
                <w:szCs w:val="8"/>
              </w:rPr>
            </w:pPr>
          </w:p>
        </w:tc>
      </w:tr>
      <w:tr w:rsidR="00CF28FF" w:rsidTr="006E0DB1">
        <w:tc>
          <w:tcPr>
            <w:tcW w:w="142" w:type="dxa"/>
            <w:tcBorders>
              <w:left w:val="single" w:sz="4" w:space="0" w:color="auto"/>
            </w:tcBorders>
          </w:tcPr>
          <w:p w:rsidR="00CF28FF" w:rsidRDefault="00CF28FF" w:rsidP="006E0DB1">
            <w:pPr>
              <w:pStyle w:val="CRCoverPage"/>
              <w:spacing w:after="0"/>
              <w:jc w:val="right"/>
              <w:rPr>
                <w:noProof/>
              </w:rPr>
            </w:pPr>
          </w:p>
        </w:tc>
        <w:tc>
          <w:tcPr>
            <w:tcW w:w="1559" w:type="dxa"/>
            <w:shd w:val="pct30" w:color="FFFF00" w:fill="auto"/>
          </w:tcPr>
          <w:p w:rsidR="00CF28FF" w:rsidRPr="00410371" w:rsidRDefault="00CF28FF" w:rsidP="00CF28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Pr>
                <w:b/>
                <w:noProof/>
                <w:sz w:val="28"/>
              </w:rPr>
              <w:fldChar w:fldCharType="end"/>
            </w:r>
            <w:r>
              <w:rPr>
                <w:b/>
                <w:noProof/>
                <w:sz w:val="28"/>
              </w:rPr>
              <w:t>300</w:t>
            </w:r>
          </w:p>
        </w:tc>
        <w:tc>
          <w:tcPr>
            <w:tcW w:w="709" w:type="dxa"/>
          </w:tcPr>
          <w:p w:rsidR="00CF28FF" w:rsidRDefault="00CF28FF" w:rsidP="006E0DB1">
            <w:pPr>
              <w:pStyle w:val="CRCoverPage"/>
              <w:spacing w:after="0"/>
              <w:jc w:val="center"/>
              <w:rPr>
                <w:noProof/>
              </w:rPr>
            </w:pPr>
            <w:r>
              <w:rPr>
                <w:b/>
                <w:noProof/>
                <w:sz w:val="28"/>
              </w:rPr>
              <w:t>CR</w:t>
            </w:r>
          </w:p>
        </w:tc>
        <w:tc>
          <w:tcPr>
            <w:tcW w:w="1276" w:type="dxa"/>
            <w:shd w:val="pct30" w:color="FFFF00" w:fill="auto"/>
          </w:tcPr>
          <w:p w:rsidR="00CF28FF" w:rsidRPr="00410371" w:rsidRDefault="00CF28FF" w:rsidP="006E0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w:t>
            </w:r>
            <w:r>
              <w:rPr>
                <w:b/>
                <w:noProof/>
                <w:sz w:val="28"/>
              </w:rPr>
              <w:fldChar w:fldCharType="end"/>
            </w:r>
          </w:p>
        </w:tc>
        <w:tc>
          <w:tcPr>
            <w:tcW w:w="709" w:type="dxa"/>
          </w:tcPr>
          <w:p w:rsidR="00CF28FF" w:rsidRDefault="00CF28FF" w:rsidP="006E0DB1">
            <w:pPr>
              <w:pStyle w:val="CRCoverPage"/>
              <w:tabs>
                <w:tab w:val="right" w:pos="625"/>
              </w:tabs>
              <w:spacing w:after="0"/>
              <w:jc w:val="center"/>
              <w:rPr>
                <w:noProof/>
              </w:rPr>
            </w:pPr>
            <w:r>
              <w:rPr>
                <w:b/>
                <w:bCs/>
                <w:noProof/>
                <w:sz w:val="28"/>
              </w:rPr>
              <w:t>rev</w:t>
            </w:r>
          </w:p>
        </w:tc>
        <w:tc>
          <w:tcPr>
            <w:tcW w:w="992" w:type="dxa"/>
            <w:shd w:val="pct30" w:color="FFFF00" w:fill="auto"/>
          </w:tcPr>
          <w:p w:rsidR="00CF28FF" w:rsidRPr="00410371" w:rsidRDefault="00CF28FF" w:rsidP="006E0D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CF28FF" w:rsidRDefault="00CF28FF" w:rsidP="006E0D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28FF" w:rsidRPr="00410371" w:rsidRDefault="00CF28FF" w:rsidP="006E0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rsidR="00CF28FF" w:rsidRDefault="00CF28FF" w:rsidP="006E0DB1">
            <w:pPr>
              <w:pStyle w:val="CRCoverPage"/>
              <w:spacing w:after="0"/>
              <w:rPr>
                <w:noProof/>
              </w:rPr>
            </w:pPr>
          </w:p>
        </w:tc>
      </w:tr>
      <w:tr w:rsidR="00CF28FF" w:rsidTr="006E0DB1">
        <w:tc>
          <w:tcPr>
            <w:tcW w:w="9641" w:type="dxa"/>
            <w:gridSpan w:val="9"/>
            <w:tcBorders>
              <w:left w:val="single" w:sz="4" w:space="0" w:color="auto"/>
              <w:right w:val="single" w:sz="4" w:space="0" w:color="auto"/>
            </w:tcBorders>
          </w:tcPr>
          <w:p w:rsidR="00CF28FF" w:rsidRDefault="00CF28FF" w:rsidP="006E0DB1">
            <w:pPr>
              <w:pStyle w:val="CRCoverPage"/>
              <w:spacing w:after="0"/>
              <w:rPr>
                <w:noProof/>
              </w:rPr>
            </w:pPr>
          </w:p>
        </w:tc>
      </w:tr>
      <w:tr w:rsidR="00CF28FF" w:rsidTr="006E0DB1">
        <w:tc>
          <w:tcPr>
            <w:tcW w:w="9641" w:type="dxa"/>
            <w:gridSpan w:val="9"/>
            <w:tcBorders>
              <w:top w:val="single" w:sz="4" w:space="0" w:color="auto"/>
            </w:tcBorders>
          </w:tcPr>
          <w:p w:rsidR="00CF28FF" w:rsidRPr="00F25D98" w:rsidRDefault="00CF28FF" w:rsidP="006E0DB1">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w:t>
            </w:r>
            <w:r w:rsidRPr="00437E45">
              <w:rPr>
                <w:rFonts w:cs="Arial"/>
                <w:i/>
                <w:noProof/>
              </w:rPr>
              <w:t>be found</w:t>
            </w:r>
            <w:r w:rsidRPr="00F25D98">
              <w:rPr>
                <w:rFonts w:cs="Arial"/>
                <w:i/>
                <w:noProof/>
              </w:rPr>
              <w:t xml:space="preserve">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CF28FF" w:rsidTr="006E0DB1">
        <w:tc>
          <w:tcPr>
            <w:tcW w:w="9641" w:type="dxa"/>
            <w:gridSpan w:val="9"/>
          </w:tcPr>
          <w:p w:rsidR="00CF28FF" w:rsidRDefault="00CF28FF" w:rsidP="006E0DB1">
            <w:pPr>
              <w:pStyle w:val="CRCoverPage"/>
              <w:spacing w:after="0"/>
              <w:rPr>
                <w:noProof/>
                <w:sz w:val="8"/>
                <w:szCs w:val="8"/>
              </w:rPr>
            </w:pPr>
          </w:p>
        </w:tc>
      </w:tr>
    </w:tbl>
    <w:p w:rsidR="00CF28FF" w:rsidRDefault="00CF28FF" w:rsidP="00CF2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8FF" w:rsidTr="006E0DB1">
        <w:tc>
          <w:tcPr>
            <w:tcW w:w="2835" w:type="dxa"/>
          </w:tcPr>
          <w:p w:rsidR="00CF28FF" w:rsidRDefault="00CF28FF" w:rsidP="006E0DB1">
            <w:pPr>
              <w:pStyle w:val="CRCoverPage"/>
              <w:tabs>
                <w:tab w:val="right" w:pos="2751"/>
              </w:tabs>
              <w:spacing w:after="0"/>
              <w:rPr>
                <w:b/>
                <w:i/>
                <w:noProof/>
              </w:rPr>
            </w:pPr>
            <w:r w:rsidRPr="00437E45">
              <w:rPr>
                <w:b/>
                <w:i/>
                <w:noProof/>
              </w:rPr>
              <w:t>Proposed</w:t>
            </w:r>
            <w:r>
              <w:rPr>
                <w:b/>
                <w:i/>
                <w:noProof/>
              </w:rPr>
              <w:t xml:space="preserve"> change affects:</w:t>
            </w:r>
          </w:p>
        </w:tc>
        <w:tc>
          <w:tcPr>
            <w:tcW w:w="1418" w:type="dxa"/>
          </w:tcPr>
          <w:p w:rsidR="00CF28FF" w:rsidRDefault="00CF28FF" w:rsidP="006E0D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28FF" w:rsidRDefault="00CF28FF" w:rsidP="006E0DB1">
            <w:pPr>
              <w:pStyle w:val="CRCoverPage"/>
              <w:spacing w:after="0"/>
              <w:jc w:val="center"/>
              <w:rPr>
                <w:b/>
                <w:caps/>
                <w:noProof/>
              </w:rPr>
            </w:pPr>
          </w:p>
        </w:tc>
        <w:tc>
          <w:tcPr>
            <w:tcW w:w="709" w:type="dxa"/>
            <w:tcBorders>
              <w:left w:val="single" w:sz="4" w:space="0" w:color="auto"/>
            </w:tcBorders>
          </w:tcPr>
          <w:p w:rsidR="00CF28FF" w:rsidRDefault="00CF28FF" w:rsidP="006E0D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28FF" w:rsidRDefault="00CF28FF" w:rsidP="006E0DB1">
            <w:pPr>
              <w:pStyle w:val="CRCoverPage"/>
              <w:spacing w:after="0"/>
              <w:jc w:val="center"/>
              <w:rPr>
                <w:b/>
                <w:caps/>
                <w:noProof/>
              </w:rPr>
            </w:pPr>
            <w:r>
              <w:rPr>
                <w:b/>
                <w:caps/>
                <w:noProof/>
              </w:rPr>
              <w:t>X</w:t>
            </w:r>
          </w:p>
        </w:tc>
        <w:tc>
          <w:tcPr>
            <w:tcW w:w="2126" w:type="dxa"/>
          </w:tcPr>
          <w:p w:rsidR="00CF28FF" w:rsidRDefault="00CF28FF" w:rsidP="006E0D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28FF" w:rsidRDefault="00CF28FF" w:rsidP="006E0DB1">
            <w:pPr>
              <w:pStyle w:val="CRCoverPage"/>
              <w:spacing w:after="0"/>
              <w:jc w:val="center"/>
              <w:rPr>
                <w:b/>
                <w:caps/>
                <w:noProof/>
              </w:rPr>
            </w:pPr>
            <w:r>
              <w:rPr>
                <w:b/>
                <w:caps/>
                <w:noProof/>
              </w:rPr>
              <w:t>X</w:t>
            </w:r>
          </w:p>
        </w:tc>
        <w:tc>
          <w:tcPr>
            <w:tcW w:w="1418" w:type="dxa"/>
            <w:tcBorders>
              <w:left w:val="nil"/>
            </w:tcBorders>
          </w:tcPr>
          <w:p w:rsidR="00CF28FF" w:rsidRDefault="00CF28FF" w:rsidP="006E0D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28FF" w:rsidRDefault="00CF28FF" w:rsidP="006E0DB1">
            <w:pPr>
              <w:pStyle w:val="CRCoverPage"/>
              <w:spacing w:after="0"/>
              <w:jc w:val="center"/>
              <w:rPr>
                <w:b/>
                <w:bCs/>
                <w:caps/>
                <w:noProof/>
              </w:rPr>
            </w:pPr>
          </w:p>
        </w:tc>
      </w:tr>
    </w:tbl>
    <w:p w:rsidR="00CF28FF" w:rsidRDefault="00CF28FF" w:rsidP="00CF2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8FF" w:rsidTr="006E0DB1">
        <w:tc>
          <w:tcPr>
            <w:tcW w:w="9640" w:type="dxa"/>
            <w:gridSpan w:val="11"/>
          </w:tcPr>
          <w:p w:rsidR="00CF28FF" w:rsidRDefault="00CF28FF" w:rsidP="006E0DB1">
            <w:pPr>
              <w:pStyle w:val="CRCoverPage"/>
              <w:spacing w:after="0"/>
              <w:rPr>
                <w:noProof/>
                <w:sz w:val="8"/>
                <w:szCs w:val="8"/>
              </w:rPr>
            </w:pPr>
          </w:p>
        </w:tc>
      </w:tr>
      <w:tr w:rsidR="00CF28FF" w:rsidTr="006E0DB1">
        <w:tc>
          <w:tcPr>
            <w:tcW w:w="1843" w:type="dxa"/>
            <w:tcBorders>
              <w:top w:val="single" w:sz="4" w:space="0" w:color="auto"/>
              <w:left w:val="single" w:sz="4" w:space="0" w:color="auto"/>
            </w:tcBorders>
          </w:tcPr>
          <w:p w:rsidR="00CF28FF" w:rsidRDefault="00CF28FF" w:rsidP="006E0D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28FF" w:rsidRDefault="00CF28FF" w:rsidP="006E0DB1">
            <w:pPr>
              <w:pStyle w:val="CRCoverPage"/>
              <w:spacing w:after="0"/>
              <w:ind w:left="100"/>
              <w:rPr>
                <w:noProof/>
              </w:rPr>
            </w:pPr>
            <w:bookmarkStart w:id="1" w:name="OLE_LINK2"/>
            <w:bookmarkStart w:id="2" w:name="OLE_LINK3"/>
            <w:r w:rsidRPr="00CF28FF">
              <w:rPr>
                <w:noProof/>
              </w:rPr>
              <w:t>Correction on PUCCH transform precoding</w:t>
            </w:r>
            <w:bookmarkEnd w:id="1"/>
            <w:bookmarkEnd w:id="2"/>
          </w:p>
        </w:tc>
      </w:tr>
      <w:tr w:rsidR="00CF28FF" w:rsidTr="006E0DB1">
        <w:tc>
          <w:tcPr>
            <w:tcW w:w="1843" w:type="dxa"/>
            <w:tcBorders>
              <w:left w:val="single" w:sz="4" w:space="0" w:color="auto"/>
            </w:tcBorders>
          </w:tcPr>
          <w:p w:rsidR="00CF28FF" w:rsidRDefault="00CF28FF" w:rsidP="006E0DB1">
            <w:pPr>
              <w:pStyle w:val="CRCoverPage"/>
              <w:spacing w:after="0"/>
              <w:rPr>
                <w:b/>
                <w:i/>
                <w:noProof/>
                <w:sz w:val="8"/>
                <w:szCs w:val="8"/>
              </w:rPr>
            </w:pPr>
          </w:p>
        </w:tc>
        <w:tc>
          <w:tcPr>
            <w:tcW w:w="7797" w:type="dxa"/>
            <w:gridSpan w:val="10"/>
            <w:tcBorders>
              <w:right w:val="single" w:sz="4" w:space="0" w:color="auto"/>
            </w:tcBorders>
          </w:tcPr>
          <w:p w:rsidR="00CF28FF" w:rsidRDefault="00CF28FF" w:rsidP="006E0DB1">
            <w:pPr>
              <w:pStyle w:val="CRCoverPage"/>
              <w:spacing w:after="0"/>
              <w:rPr>
                <w:noProof/>
                <w:sz w:val="8"/>
                <w:szCs w:val="8"/>
              </w:rPr>
            </w:pPr>
          </w:p>
        </w:tc>
      </w:tr>
      <w:tr w:rsidR="00CF28FF" w:rsidTr="006E0DB1">
        <w:tc>
          <w:tcPr>
            <w:tcW w:w="1843" w:type="dxa"/>
            <w:tcBorders>
              <w:left w:val="single" w:sz="4" w:space="0" w:color="auto"/>
            </w:tcBorders>
          </w:tcPr>
          <w:p w:rsidR="00CF28FF" w:rsidRDefault="00CF28FF" w:rsidP="006E0D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28FF" w:rsidRDefault="00CF28FF" w:rsidP="00CF28FF">
            <w:pPr>
              <w:pStyle w:val="CRCoverPage"/>
              <w:spacing w:after="0"/>
              <w:ind w:left="100"/>
              <w:rPr>
                <w:noProof/>
              </w:rPr>
            </w:pPr>
            <w:r>
              <w:rPr>
                <w:lang w:val="en-US"/>
              </w:rPr>
              <w:t>vivo</w:t>
            </w:r>
            <w:r>
              <w:rPr>
                <w:rFonts w:hint="eastAsia"/>
                <w:lang w:val="en-US" w:eastAsia="zh-CN"/>
              </w:rPr>
              <w:t xml:space="preserve">, </w:t>
            </w:r>
            <w:r>
              <w:t>Nokia (rapporteur)</w:t>
            </w:r>
          </w:p>
        </w:tc>
      </w:tr>
      <w:tr w:rsidR="00CF28FF" w:rsidTr="006E0DB1">
        <w:tc>
          <w:tcPr>
            <w:tcW w:w="1843" w:type="dxa"/>
            <w:tcBorders>
              <w:left w:val="single" w:sz="4" w:space="0" w:color="auto"/>
            </w:tcBorders>
          </w:tcPr>
          <w:p w:rsidR="00CF28FF" w:rsidRDefault="00CF28FF" w:rsidP="006E0D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28FF" w:rsidRDefault="00CF28FF" w:rsidP="006E0DB1">
            <w:pPr>
              <w:pStyle w:val="CRCoverPage"/>
              <w:spacing w:after="0"/>
              <w:ind w:left="100"/>
              <w:rPr>
                <w:noProof/>
              </w:rPr>
            </w:pPr>
            <w:r>
              <w:rPr>
                <w:noProof/>
              </w:rPr>
              <w:t>R1</w:t>
            </w:r>
          </w:p>
        </w:tc>
      </w:tr>
      <w:tr w:rsidR="00CF28FF" w:rsidTr="006E0DB1">
        <w:tc>
          <w:tcPr>
            <w:tcW w:w="1843" w:type="dxa"/>
            <w:tcBorders>
              <w:left w:val="single" w:sz="4" w:space="0" w:color="auto"/>
            </w:tcBorders>
          </w:tcPr>
          <w:p w:rsidR="00CF28FF" w:rsidRDefault="00CF28FF" w:rsidP="006E0DB1">
            <w:pPr>
              <w:pStyle w:val="CRCoverPage"/>
              <w:spacing w:after="0"/>
              <w:rPr>
                <w:b/>
                <w:i/>
                <w:noProof/>
                <w:sz w:val="8"/>
                <w:szCs w:val="8"/>
              </w:rPr>
            </w:pPr>
          </w:p>
        </w:tc>
        <w:tc>
          <w:tcPr>
            <w:tcW w:w="7797" w:type="dxa"/>
            <w:gridSpan w:val="10"/>
            <w:tcBorders>
              <w:right w:val="single" w:sz="4" w:space="0" w:color="auto"/>
            </w:tcBorders>
          </w:tcPr>
          <w:p w:rsidR="00CF28FF" w:rsidRDefault="00CF28FF" w:rsidP="006E0DB1">
            <w:pPr>
              <w:pStyle w:val="CRCoverPage"/>
              <w:spacing w:after="0"/>
              <w:rPr>
                <w:noProof/>
                <w:sz w:val="8"/>
                <w:szCs w:val="8"/>
              </w:rPr>
            </w:pPr>
          </w:p>
        </w:tc>
      </w:tr>
      <w:tr w:rsidR="00CF28FF" w:rsidTr="006E0DB1">
        <w:tc>
          <w:tcPr>
            <w:tcW w:w="1843" w:type="dxa"/>
            <w:tcBorders>
              <w:left w:val="single" w:sz="4" w:space="0" w:color="auto"/>
            </w:tcBorders>
          </w:tcPr>
          <w:p w:rsidR="00CF28FF" w:rsidRDefault="00CF28FF" w:rsidP="006E0DB1">
            <w:pPr>
              <w:pStyle w:val="CRCoverPage"/>
              <w:tabs>
                <w:tab w:val="right" w:pos="1759"/>
              </w:tabs>
              <w:spacing w:after="0"/>
              <w:rPr>
                <w:b/>
                <w:i/>
                <w:noProof/>
              </w:rPr>
            </w:pPr>
            <w:r>
              <w:rPr>
                <w:b/>
                <w:i/>
                <w:noProof/>
              </w:rPr>
              <w:t>Work item code:</w:t>
            </w:r>
          </w:p>
        </w:tc>
        <w:tc>
          <w:tcPr>
            <w:tcW w:w="3686" w:type="dxa"/>
            <w:gridSpan w:val="5"/>
            <w:shd w:val="pct30" w:color="FFFF00" w:fill="auto"/>
          </w:tcPr>
          <w:p w:rsidR="00CF28FF" w:rsidRDefault="00CF28FF" w:rsidP="006E0D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CF28FF" w:rsidRDefault="00CF28FF" w:rsidP="006E0DB1">
            <w:pPr>
              <w:pStyle w:val="CRCoverPage"/>
              <w:spacing w:after="0"/>
              <w:ind w:right="100"/>
              <w:rPr>
                <w:noProof/>
              </w:rPr>
            </w:pPr>
          </w:p>
        </w:tc>
        <w:tc>
          <w:tcPr>
            <w:tcW w:w="1417" w:type="dxa"/>
            <w:gridSpan w:val="3"/>
            <w:tcBorders>
              <w:left w:val="nil"/>
            </w:tcBorders>
          </w:tcPr>
          <w:p w:rsidR="00CF28FF" w:rsidRDefault="00CF28FF" w:rsidP="006E0D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28FF" w:rsidRDefault="00CF28FF" w:rsidP="006E0D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2019-08-16</w:t>
            </w:r>
            <w:r>
              <w:rPr>
                <w:noProof/>
              </w:rPr>
              <w:fldChar w:fldCharType="end"/>
            </w:r>
          </w:p>
        </w:tc>
      </w:tr>
      <w:tr w:rsidR="00CF28FF" w:rsidTr="006E0DB1">
        <w:tc>
          <w:tcPr>
            <w:tcW w:w="1843" w:type="dxa"/>
            <w:tcBorders>
              <w:left w:val="single" w:sz="4" w:space="0" w:color="auto"/>
            </w:tcBorders>
          </w:tcPr>
          <w:p w:rsidR="00CF28FF" w:rsidRDefault="00CF28FF" w:rsidP="006E0DB1">
            <w:pPr>
              <w:pStyle w:val="CRCoverPage"/>
              <w:spacing w:after="0"/>
              <w:rPr>
                <w:b/>
                <w:i/>
                <w:noProof/>
                <w:sz w:val="8"/>
                <w:szCs w:val="8"/>
              </w:rPr>
            </w:pPr>
          </w:p>
        </w:tc>
        <w:tc>
          <w:tcPr>
            <w:tcW w:w="1986" w:type="dxa"/>
            <w:gridSpan w:val="4"/>
          </w:tcPr>
          <w:p w:rsidR="00CF28FF" w:rsidRDefault="00CF28FF" w:rsidP="006E0DB1">
            <w:pPr>
              <w:pStyle w:val="CRCoverPage"/>
              <w:spacing w:after="0"/>
              <w:rPr>
                <w:noProof/>
                <w:sz w:val="8"/>
                <w:szCs w:val="8"/>
              </w:rPr>
            </w:pPr>
          </w:p>
        </w:tc>
        <w:tc>
          <w:tcPr>
            <w:tcW w:w="2267" w:type="dxa"/>
            <w:gridSpan w:val="2"/>
          </w:tcPr>
          <w:p w:rsidR="00CF28FF" w:rsidRDefault="00CF28FF" w:rsidP="006E0DB1">
            <w:pPr>
              <w:pStyle w:val="CRCoverPage"/>
              <w:spacing w:after="0"/>
              <w:rPr>
                <w:noProof/>
                <w:sz w:val="8"/>
                <w:szCs w:val="8"/>
              </w:rPr>
            </w:pPr>
          </w:p>
        </w:tc>
        <w:tc>
          <w:tcPr>
            <w:tcW w:w="1417" w:type="dxa"/>
            <w:gridSpan w:val="3"/>
          </w:tcPr>
          <w:p w:rsidR="00CF28FF" w:rsidRDefault="00CF28FF" w:rsidP="006E0DB1">
            <w:pPr>
              <w:pStyle w:val="CRCoverPage"/>
              <w:spacing w:after="0"/>
              <w:rPr>
                <w:noProof/>
                <w:sz w:val="8"/>
                <w:szCs w:val="8"/>
              </w:rPr>
            </w:pPr>
          </w:p>
        </w:tc>
        <w:tc>
          <w:tcPr>
            <w:tcW w:w="2127" w:type="dxa"/>
            <w:tcBorders>
              <w:right w:val="single" w:sz="4" w:space="0" w:color="auto"/>
            </w:tcBorders>
          </w:tcPr>
          <w:p w:rsidR="00CF28FF" w:rsidRDefault="00CF28FF" w:rsidP="006E0DB1">
            <w:pPr>
              <w:pStyle w:val="CRCoverPage"/>
              <w:spacing w:after="0"/>
              <w:rPr>
                <w:noProof/>
                <w:sz w:val="8"/>
                <w:szCs w:val="8"/>
              </w:rPr>
            </w:pPr>
          </w:p>
        </w:tc>
      </w:tr>
      <w:tr w:rsidR="00CF28FF" w:rsidTr="006E0DB1">
        <w:trPr>
          <w:cantSplit/>
        </w:trPr>
        <w:tc>
          <w:tcPr>
            <w:tcW w:w="1843" w:type="dxa"/>
            <w:tcBorders>
              <w:left w:val="single" w:sz="4" w:space="0" w:color="auto"/>
            </w:tcBorders>
          </w:tcPr>
          <w:p w:rsidR="00CF28FF" w:rsidRDefault="00CF28FF" w:rsidP="006E0DB1">
            <w:pPr>
              <w:pStyle w:val="CRCoverPage"/>
              <w:tabs>
                <w:tab w:val="right" w:pos="1759"/>
              </w:tabs>
              <w:spacing w:after="0"/>
              <w:rPr>
                <w:b/>
                <w:i/>
                <w:noProof/>
              </w:rPr>
            </w:pPr>
            <w:r>
              <w:rPr>
                <w:b/>
                <w:i/>
                <w:noProof/>
              </w:rPr>
              <w:t>Category:</w:t>
            </w:r>
          </w:p>
        </w:tc>
        <w:tc>
          <w:tcPr>
            <w:tcW w:w="851" w:type="dxa"/>
            <w:shd w:val="pct30" w:color="FFFF00" w:fill="auto"/>
          </w:tcPr>
          <w:p w:rsidR="00CF28FF" w:rsidRDefault="00CF28FF" w:rsidP="006E0DB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F28FF" w:rsidRDefault="00CF28FF" w:rsidP="006E0DB1">
            <w:pPr>
              <w:pStyle w:val="CRCoverPage"/>
              <w:spacing w:after="0"/>
              <w:rPr>
                <w:noProof/>
              </w:rPr>
            </w:pPr>
          </w:p>
        </w:tc>
        <w:tc>
          <w:tcPr>
            <w:tcW w:w="1417" w:type="dxa"/>
            <w:gridSpan w:val="3"/>
            <w:tcBorders>
              <w:left w:val="nil"/>
            </w:tcBorders>
          </w:tcPr>
          <w:p w:rsidR="00CF28FF" w:rsidRDefault="00CF28FF" w:rsidP="006E0D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28FF" w:rsidRDefault="00CF28FF" w:rsidP="006E0D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CF28FF" w:rsidTr="006E0DB1">
        <w:tc>
          <w:tcPr>
            <w:tcW w:w="1843" w:type="dxa"/>
            <w:tcBorders>
              <w:left w:val="single" w:sz="4" w:space="0" w:color="auto"/>
              <w:bottom w:val="single" w:sz="4" w:space="0" w:color="auto"/>
            </w:tcBorders>
          </w:tcPr>
          <w:p w:rsidR="00CF28FF" w:rsidRDefault="00CF28FF" w:rsidP="006E0DB1">
            <w:pPr>
              <w:pStyle w:val="CRCoverPage"/>
              <w:spacing w:after="0"/>
              <w:rPr>
                <w:b/>
                <w:i/>
                <w:noProof/>
              </w:rPr>
            </w:pPr>
          </w:p>
        </w:tc>
        <w:tc>
          <w:tcPr>
            <w:tcW w:w="4677" w:type="dxa"/>
            <w:gridSpan w:val="8"/>
            <w:tcBorders>
              <w:bottom w:val="single" w:sz="4" w:space="0" w:color="auto"/>
            </w:tcBorders>
          </w:tcPr>
          <w:p w:rsidR="00CF28FF" w:rsidRDefault="00CF28FF" w:rsidP="006E0D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w:t>
            </w:r>
            <w:r w:rsidRPr="00437E45">
              <w:rPr>
                <w:i/>
                <w:noProof/>
                <w:sz w:val="18"/>
              </w:rPr>
              <w:t>feature</w:t>
            </w:r>
            <w:r>
              <w:rPr>
                <w:i/>
                <w:noProof/>
                <w:sz w:val="18"/>
              </w:rPr>
              <w:t>)</w:t>
            </w:r>
            <w:r>
              <w:rPr>
                <w:i/>
                <w:noProof/>
                <w:sz w:val="18"/>
              </w:rPr>
              <w:br/>
            </w:r>
            <w:r>
              <w:rPr>
                <w:b/>
                <w:i/>
                <w:noProof/>
                <w:sz w:val="18"/>
              </w:rPr>
              <w:t>D</w:t>
            </w:r>
            <w:r>
              <w:rPr>
                <w:i/>
                <w:noProof/>
                <w:sz w:val="18"/>
              </w:rPr>
              <w:t xml:space="preserve">  (editorial modification)</w:t>
            </w:r>
          </w:p>
          <w:p w:rsidR="00CF28FF" w:rsidRDefault="00CF28FF" w:rsidP="006E0DB1">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CF28FF" w:rsidRPr="007C2097" w:rsidRDefault="00CF28FF" w:rsidP="006E0D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28FF" w:rsidTr="006E0DB1">
        <w:tc>
          <w:tcPr>
            <w:tcW w:w="1843" w:type="dxa"/>
          </w:tcPr>
          <w:p w:rsidR="00CF28FF" w:rsidRDefault="00CF28FF" w:rsidP="006E0DB1">
            <w:pPr>
              <w:pStyle w:val="CRCoverPage"/>
              <w:spacing w:after="0"/>
              <w:rPr>
                <w:b/>
                <w:i/>
                <w:noProof/>
                <w:sz w:val="8"/>
                <w:szCs w:val="8"/>
              </w:rPr>
            </w:pPr>
          </w:p>
        </w:tc>
        <w:tc>
          <w:tcPr>
            <w:tcW w:w="7797" w:type="dxa"/>
            <w:gridSpan w:val="10"/>
          </w:tcPr>
          <w:p w:rsidR="00CF28FF" w:rsidRDefault="00CF28FF" w:rsidP="006E0DB1">
            <w:pPr>
              <w:pStyle w:val="CRCoverPage"/>
              <w:spacing w:after="0"/>
              <w:rPr>
                <w:noProof/>
                <w:sz w:val="8"/>
                <w:szCs w:val="8"/>
              </w:rPr>
            </w:pPr>
          </w:p>
        </w:tc>
      </w:tr>
      <w:tr w:rsidR="00CF28FF" w:rsidTr="006E0DB1">
        <w:tc>
          <w:tcPr>
            <w:tcW w:w="2694" w:type="dxa"/>
            <w:gridSpan w:val="2"/>
            <w:tcBorders>
              <w:top w:val="single" w:sz="4" w:space="0" w:color="auto"/>
              <w:left w:val="single" w:sz="4" w:space="0" w:color="auto"/>
            </w:tcBorders>
          </w:tcPr>
          <w:p w:rsidR="00CF28FF" w:rsidRDefault="00CF28FF" w:rsidP="006E0D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8FF" w:rsidRPr="00876305" w:rsidRDefault="00CF28FF" w:rsidP="00CF28FF">
            <w:pPr>
              <w:pStyle w:val="CRCoverPage"/>
              <w:spacing w:after="0"/>
              <w:jc w:val="both"/>
              <w:rPr>
                <w:lang w:val="en-US"/>
              </w:rPr>
            </w:pPr>
            <w:r w:rsidRPr="00CF28FF">
              <w:rPr>
                <w:lang w:val="en-US"/>
              </w:rPr>
              <w:t xml:space="preserve">Current specification indicates that Transform </w:t>
            </w:r>
            <w:proofErr w:type="spellStart"/>
            <w:r w:rsidRPr="00CF28FF">
              <w:rPr>
                <w:lang w:val="en-US"/>
              </w:rPr>
              <w:t>precoding</w:t>
            </w:r>
            <w:proofErr w:type="spellEnd"/>
            <w:r w:rsidRPr="00CF28FF">
              <w:rPr>
                <w:lang w:val="en-US"/>
              </w:rPr>
              <w:t xml:space="preserve"> is applied to long PUCCH, which include PUCCH format #1, #3 and #4. However, transform </w:t>
            </w:r>
            <w:proofErr w:type="spellStart"/>
            <w:r w:rsidRPr="00CF28FF">
              <w:rPr>
                <w:lang w:val="en-US"/>
              </w:rPr>
              <w:t>precoding</w:t>
            </w:r>
            <w:proofErr w:type="spellEnd"/>
            <w:r w:rsidRPr="00CF28FF">
              <w:rPr>
                <w:lang w:val="en-US"/>
              </w:rPr>
              <w:t xml:space="preserve"> is not applicable for PUCCH format#1 according to the description of 38.211. Thus, we need to correct the description in 38.300 for consistency</w:t>
            </w:r>
            <w:r w:rsidR="00627A80">
              <w:rPr>
                <w:lang w:val="en-US"/>
              </w:rPr>
              <w:t>.</w:t>
            </w:r>
            <w:bookmarkStart w:id="4" w:name="_GoBack"/>
            <w:bookmarkEnd w:id="4"/>
          </w:p>
        </w:tc>
      </w:tr>
      <w:tr w:rsidR="00CF28FF" w:rsidTr="006E0DB1">
        <w:tc>
          <w:tcPr>
            <w:tcW w:w="2694" w:type="dxa"/>
            <w:gridSpan w:val="2"/>
            <w:tcBorders>
              <w:left w:val="single" w:sz="4" w:space="0" w:color="auto"/>
            </w:tcBorders>
          </w:tcPr>
          <w:p w:rsidR="00CF28FF" w:rsidRDefault="00CF28FF" w:rsidP="006E0DB1">
            <w:pPr>
              <w:pStyle w:val="CRCoverPage"/>
              <w:spacing w:after="0"/>
              <w:rPr>
                <w:b/>
                <w:i/>
                <w:noProof/>
                <w:sz w:val="8"/>
                <w:szCs w:val="8"/>
              </w:rPr>
            </w:pPr>
          </w:p>
        </w:tc>
        <w:tc>
          <w:tcPr>
            <w:tcW w:w="6946" w:type="dxa"/>
            <w:gridSpan w:val="9"/>
            <w:tcBorders>
              <w:right w:val="single" w:sz="4" w:space="0" w:color="auto"/>
            </w:tcBorders>
          </w:tcPr>
          <w:p w:rsidR="00CF28FF" w:rsidRPr="00876305" w:rsidRDefault="00CF28FF" w:rsidP="006E0DB1">
            <w:pPr>
              <w:pStyle w:val="CRCoverPage"/>
              <w:spacing w:after="0"/>
              <w:rPr>
                <w:sz w:val="8"/>
                <w:szCs w:val="8"/>
                <w:lang w:val="en-US"/>
              </w:rPr>
            </w:pPr>
          </w:p>
        </w:tc>
      </w:tr>
      <w:tr w:rsidR="00CF28FF" w:rsidTr="006E0DB1">
        <w:tc>
          <w:tcPr>
            <w:tcW w:w="2694" w:type="dxa"/>
            <w:gridSpan w:val="2"/>
            <w:tcBorders>
              <w:left w:val="single" w:sz="4" w:space="0" w:color="auto"/>
            </w:tcBorders>
          </w:tcPr>
          <w:p w:rsidR="00CF28FF" w:rsidRDefault="00CF28FF" w:rsidP="006E0D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FF" w:rsidRPr="00876305" w:rsidRDefault="00CF28FF" w:rsidP="00CF28FF">
            <w:pPr>
              <w:pStyle w:val="CRCoverPage"/>
              <w:spacing w:after="0"/>
              <w:jc w:val="both"/>
              <w:rPr>
                <w:lang w:val="en-US"/>
              </w:rPr>
            </w:pPr>
            <w:r w:rsidRPr="00CF28FF">
              <w:rPr>
                <w:lang w:val="en-US"/>
              </w:rPr>
              <w:t xml:space="preserve">In </w:t>
            </w:r>
            <w:proofErr w:type="spellStart"/>
            <w:r w:rsidRPr="00CF28FF">
              <w:rPr>
                <w:lang w:val="en-US"/>
              </w:rPr>
              <w:t>Subclause</w:t>
            </w:r>
            <w:proofErr w:type="spellEnd"/>
            <w:r w:rsidRPr="00CF28FF">
              <w:rPr>
                <w:lang w:val="en-US"/>
              </w:rPr>
              <w:t xml:space="preserve"> 5.3.3, correct that Transform </w:t>
            </w:r>
            <w:proofErr w:type="spellStart"/>
            <w:r w:rsidRPr="00CF28FF">
              <w:rPr>
                <w:lang w:val="en-US"/>
              </w:rPr>
              <w:t>precoding</w:t>
            </w:r>
            <w:proofErr w:type="spellEnd"/>
            <w:r w:rsidRPr="00CF28FF">
              <w:rPr>
                <w:lang w:val="en-US"/>
              </w:rPr>
              <w:t xml:space="preserve"> is applied to PUCCH format #3 and #4.</w:t>
            </w:r>
          </w:p>
        </w:tc>
      </w:tr>
      <w:tr w:rsidR="00CF28FF" w:rsidTr="006E0DB1">
        <w:tc>
          <w:tcPr>
            <w:tcW w:w="2694" w:type="dxa"/>
            <w:gridSpan w:val="2"/>
            <w:tcBorders>
              <w:left w:val="single" w:sz="4" w:space="0" w:color="auto"/>
            </w:tcBorders>
          </w:tcPr>
          <w:p w:rsidR="00CF28FF" w:rsidRDefault="00CF28FF" w:rsidP="006E0DB1">
            <w:pPr>
              <w:pStyle w:val="CRCoverPage"/>
              <w:spacing w:after="0"/>
              <w:rPr>
                <w:b/>
                <w:i/>
                <w:noProof/>
                <w:sz w:val="8"/>
                <w:szCs w:val="8"/>
              </w:rPr>
            </w:pPr>
          </w:p>
        </w:tc>
        <w:tc>
          <w:tcPr>
            <w:tcW w:w="6946" w:type="dxa"/>
            <w:gridSpan w:val="9"/>
            <w:tcBorders>
              <w:right w:val="single" w:sz="4" w:space="0" w:color="auto"/>
            </w:tcBorders>
          </w:tcPr>
          <w:p w:rsidR="00CF28FF" w:rsidRPr="00876305" w:rsidRDefault="00CF28FF" w:rsidP="006E0DB1">
            <w:pPr>
              <w:pStyle w:val="CRCoverPage"/>
              <w:spacing w:after="0"/>
              <w:rPr>
                <w:sz w:val="8"/>
                <w:szCs w:val="8"/>
                <w:lang w:val="en-US"/>
              </w:rPr>
            </w:pPr>
          </w:p>
        </w:tc>
      </w:tr>
      <w:tr w:rsidR="00CF28FF" w:rsidTr="006E0DB1">
        <w:tc>
          <w:tcPr>
            <w:tcW w:w="2694" w:type="dxa"/>
            <w:gridSpan w:val="2"/>
            <w:tcBorders>
              <w:left w:val="single" w:sz="4" w:space="0" w:color="auto"/>
              <w:bottom w:val="single" w:sz="4" w:space="0" w:color="auto"/>
            </w:tcBorders>
          </w:tcPr>
          <w:p w:rsidR="00CF28FF" w:rsidRDefault="00CF28FF" w:rsidP="006E0D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28FF" w:rsidRPr="00876305" w:rsidRDefault="00CF28FF" w:rsidP="00CF28FF">
            <w:pPr>
              <w:pStyle w:val="CRCoverPage"/>
              <w:spacing w:after="0"/>
              <w:jc w:val="both"/>
              <w:rPr>
                <w:lang w:val="en-US"/>
              </w:rPr>
            </w:pPr>
            <w:r w:rsidRPr="00CF28FF">
              <w:rPr>
                <w:noProof/>
                <w:lang w:eastAsia="zh-CN"/>
              </w:rPr>
              <w:t xml:space="preserve">Inconsistent specification between 38.211 and </w:t>
            </w:r>
            <w:r w:rsidR="00627A80">
              <w:rPr>
                <w:noProof/>
                <w:lang w:eastAsia="zh-CN"/>
              </w:rPr>
              <w:t>38.300</w:t>
            </w:r>
            <w:r>
              <w:rPr>
                <w:noProof/>
                <w:lang w:eastAsia="zh-CN"/>
              </w:rPr>
              <w:t>.</w:t>
            </w:r>
          </w:p>
        </w:tc>
      </w:tr>
      <w:tr w:rsidR="00CF28FF" w:rsidTr="006E0DB1">
        <w:tc>
          <w:tcPr>
            <w:tcW w:w="2694" w:type="dxa"/>
            <w:gridSpan w:val="2"/>
          </w:tcPr>
          <w:p w:rsidR="00CF28FF" w:rsidRDefault="00CF28FF" w:rsidP="006E0DB1">
            <w:pPr>
              <w:pStyle w:val="CRCoverPage"/>
              <w:spacing w:after="0"/>
              <w:rPr>
                <w:b/>
                <w:i/>
                <w:noProof/>
                <w:sz w:val="8"/>
                <w:szCs w:val="8"/>
              </w:rPr>
            </w:pPr>
          </w:p>
        </w:tc>
        <w:tc>
          <w:tcPr>
            <w:tcW w:w="6946" w:type="dxa"/>
            <w:gridSpan w:val="9"/>
          </w:tcPr>
          <w:p w:rsidR="00CF28FF" w:rsidRDefault="00CF28FF" w:rsidP="006E0DB1">
            <w:pPr>
              <w:pStyle w:val="CRCoverPage"/>
              <w:spacing w:after="0"/>
              <w:rPr>
                <w:noProof/>
                <w:sz w:val="8"/>
                <w:szCs w:val="8"/>
              </w:rPr>
            </w:pPr>
          </w:p>
        </w:tc>
      </w:tr>
      <w:tr w:rsidR="00CF28FF" w:rsidTr="006E0DB1">
        <w:tc>
          <w:tcPr>
            <w:tcW w:w="2694" w:type="dxa"/>
            <w:gridSpan w:val="2"/>
            <w:tcBorders>
              <w:top w:val="single" w:sz="4" w:space="0" w:color="auto"/>
              <w:left w:val="single" w:sz="4" w:space="0" w:color="auto"/>
            </w:tcBorders>
          </w:tcPr>
          <w:p w:rsidR="00CF28FF" w:rsidRDefault="00CF28FF" w:rsidP="006E0D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28FF" w:rsidRDefault="00CF28FF" w:rsidP="006E0DB1">
            <w:pPr>
              <w:pStyle w:val="CRCoverPage"/>
              <w:spacing w:after="0"/>
              <w:ind w:left="100"/>
              <w:rPr>
                <w:noProof/>
              </w:rPr>
            </w:pPr>
            <w:r>
              <w:rPr>
                <w:noProof/>
              </w:rPr>
              <w:t>5.3.3</w:t>
            </w:r>
          </w:p>
        </w:tc>
      </w:tr>
      <w:tr w:rsidR="00CF28FF" w:rsidTr="006E0DB1">
        <w:tc>
          <w:tcPr>
            <w:tcW w:w="2694" w:type="dxa"/>
            <w:gridSpan w:val="2"/>
            <w:tcBorders>
              <w:left w:val="single" w:sz="4" w:space="0" w:color="auto"/>
            </w:tcBorders>
          </w:tcPr>
          <w:p w:rsidR="00CF28FF" w:rsidRDefault="00CF28FF" w:rsidP="006E0DB1">
            <w:pPr>
              <w:pStyle w:val="CRCoverPage"/>
              <w:spacing w:after="0"/>
              <w:rPr>
                <w:b/>
                <w:i/>
                <w:noProof/>
                <w:sz w:val="8"/>
                <w:szCs w:val="8"/>
              </w:rPr>
            </w:pPr>
          </w:p>
        </w:tc>
        <w:tc>
          <w:tcPr>
            <w:tcW w:w="6946" w:type="dxa"/>
            <w:gridSpan w:val="9"/>
            <w:tcBorders>
              <w:right w:val="single" w:sz="4" w:space="0" w:color="auto"/>
            </w:tcBorders>
          </w:tcPr>
          <w:p w:rsidR="00CF28FF" w:rsidRDefault="00CF28FF" w:rsidP="006E0DB1">
            <w:pPr>
              <w:pStyle w:val="CRCoverPage"/>
              <w:spacing w:after="0"/>
              <w:rPr>
                <w:noProof/>
                <w:sz w:val="8"/>
                <w:szCs w:val="8"/>
              </w:rPr>
            </w:pPr>
          </w:p>
        </w:tc>
      </w:tr>
      <w:tr w:rsidR="00CF28FF" w:rsidTr="006E0DB1">
        <w:tc>
          <w:tcPr>
            <w:tcW w:w="2694" w:type="dxa"/>
            <w:gridSpan w:val="2"/>
            <w:tcBorders>
              <w:left w:val="single" w:sz="4" w:space="0" w:color="auto"/>
            </w:tcBorders>
          </w:tcPr>
          <w:p w:rsidR="00CF28FF" w:rsidRDefault="00CF28FF" w:rsidP="006E0D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28FF" w:rsidRDefault="00CF28FF" w:rsidP="006E0D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28FF" w:rsidRDefault="00CF28FF" w:rsidP="006E0DB1">
            <w:pPr>
              <w:pStyle w:val="CRCoverPage"/>
              <w:spacing w:after="0"/>
              <w:jc w:val="center"/>
              <w:rPr>
                <w:b/>
                <w:caps/>
                <w:noProof/>
              </w:rPr>
            </w:pPr>
            <w:r>
              <w:rPr>
                <w:b/>
                <w:caps/>
                <w:noProof/>
              </w:rPr>
              <w:t>N</w:t>
            </w:r>
          </w:p>
        </w:tc>
        <w:tc>
          <w:tcPr>
            <w:tcW w:w="2977" w:type="dxa"/>
            <w:gridSpan w:val="4"/>
          </w:tcPr>
          <w:p w:rsidR="00CF28FF" w:rsidRDefault="00CF28FF" w:rsidP="006E0D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28FF" w:rsidRDefault="00CF28FF" w:rsidP="006E0DB1">
            <w:pPr>
              <w:pStyle w:val="CRCoverPage"/>
              <w:spacing w:after="0"/>
              <w:ind w:left="99"/>
              <w:rPr>
                <w:noProof/>
              </w:rPr>
            </w:pPr>
          </w:p>
        </w:tc>
      </w:tr>
      <w:tr w:rsidR="00CF28FF" w:rsidTr="006E0DB1">
        <w:tc>
          <w:tcPr>
            <w:tcW w:w="2694" w:type="dxa"/>
            <w:gridSpan w:val="2"/>
            <w:tcBorders>
              <w:left w:val="single" w:sz="4" w:space="0" w:color="auto"/>
            </w:tcBorders>
          </w:tcPr>
          <w:p w:rsidR="00CF28FF" w:rsidRDefault="00CF28FF" w:rsidP="006E0D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28FF" w:rsidRDefault="00CF28FF" w:rsidP="006E0D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8FF" w:rsidRDefault="00CF28FF" w:rsidP="006E0DB1">
            <w:pPr>
              <w:pStyle w:val="CRCoverPage"/>
              <w:spacing w:after="0"/>
              <w:jc w:val="center"/>
              <w:rPr>
                <w:b/>
                <w:caps/>
                <w:noProof/>
              </w:rPr>
            </w:pPr>
            <w:r>
              <w:rPr>
                <w:b/>
                <w:caps/>
                <w:noProof/>
              </w:rPr>
              <w:t>X</w:t>
            </w:r>
          </w:p>
        </w:tc>
        <w:tc>
          <w:tcPr>
            <w:tcW w:w="2977" w:type="dxa"/>
            <w:gridSpan w:val="4"/>
          </w:tcPr>
          <w:p w:rsidR="00CF28FF" w:rsidRDefault="00CF28FF" w:rsidP="006E0D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28FF" w:rsidRDefault="00CF28FF" w:rsidP="006E0DB1">
            <w:pPr>
              <w:pStyle w:val="CRCoverPage"/>
              <w:spacing w:after="0"/>
              <w:ind w:left="99"/>
              <w:rPr>
                <w:noProof/>
              </w:rPr>
            </w:pPr>
            <w:r>
              <w:rPr>
                <w:noProof/>
              </w:rPr>
              <w:t xml:space="preserve">TS/TR ... CR ... </w:t>
            </w:r>
          </w:p>
        </w:tc>
      </w:tr>
      <w:tr w:rsidR="00CF28FF" w:rsidTr="006E0DB1">
        <w:tc>
          <w:tcPr>
            <w:tcW w:w="2694" w:type="dxa"/>
            <w:gridSpan w:val="2"/>
            <w:tcBorders>
              <w:left w:val="single" w:sz="4" w:space="0" w:color="auto"/>
            </w:tcBorders>
          </w:tcPr>
          <w:p w:rsidR="00CF28FF" w:rsidRDefault="00CF28FF" w:rsidP="006E0D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28FF" w:rsidRDefault="00CF28FF" w:rsidP="006E0D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8FF" w:rsidRDefault="00CF28FF" w:rsidP="006E0DB1">
            <w:pPr>
              <w:pStyle w:val="CRCoverPage"/>
              <w:spacing w:after="0"/>
              <w:jc w:val="center"/>
              <w:rPr>
                <w:b/>
                <w:caps/>
                <w:noProof/>
              </w:rPr>
            </w:pPr>
            <w:r>
              <w:rPr>
                <w:b/>
                <w:caps/>
                <w:noProof/>
              </w:rPr>
              <w:t>X</w:t>
            </w:r>
          </w:p>
        </w:tc>
        <w:tc>
          <w:tcPr>
            <w:tcW w:w="2977" w:type="dxa"/>
            <w:gridSpan w:val="4"/>
          </w:tcPr>
          <w:p w:rsidR="00CF28FF" w:rsidRDefault="00CF28FF" w:rsidP="006E0D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28FF" w:rsidRDefault="00CF28FF" w:rsidP="006E0DB1">
            <w:pPr>
              <w:pStyle w:val="CRCoverPage"/>
              <w:spacing w:after="0"/>
              <w:ind w:left="99"/>
              <w:rPr>
                <w:noProof/>
              </w:rPr>
            </w:pPr>
            <w:r>
              <w:rPr>
                <w:noProof/>
              </w:rPr>
              <w:t xml:space="preserve">TS/TR ... CR ... </w:t>
            </w:r>
          </w:p>
        </w:tc>
      </w:tr>
      <w:tr w:rsidR="00CF28FF" w:rsidTr="006E0DB1">
        <w:tc>
          <w:tcPr>
            <w:tcW w:w="2694" w:type="dxa"/>
            <w:gridSpan w:val="2"/>
            <w:tcBorders>
              <w:left w:val="single" w:sz="4" w:space="0" w:color="auto"/>
            </w:tcBorders>
          </w:tcPr>
          <w:p w:rsidR="00CF28FF" w:rsidRDefault="00CF28FF" w:rsidP="006E0D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28FF" w:rsidRDefault="00CF28FF" w:rsidP="006E0D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8FF" w:rsidRDefault="00CF28FF" w:rsidP="006E0DB1">
            <w:pPr>
              <w:pStyle w:val="CRCoverPage"/>
              <w:spacing w:after="0"/>
              <w:jc w:val="center"/>
              <w:rPr>
                <w:b/>
                <w:caps/>
                <w:noProof/>
              </w:rPr>
            </w:pPr>
            <w:r>
              <w:rPr>
                <w:b/>
                <w:caps/>
                <w:noProof/>
              </w:rPr>
              <w:t>X</w:t>
            </w:r>
          </w:p>
        </w:tc>
        <w:tc>
          <w:tcPr>
            <w:tcW w:w="2977" w:type="dxa"/>
            <w:gridSpan w:val="4"/>
          </w:tcPr>
          <w:p w:rsidR="00CF28FF" w:rsidRDefault="00CF28FF" w:rsidP="006E0D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28FF" w:rsidRDefault="00CF28FF" w:rsidP="006E0DB1">
            <w:pPr>
              <w:pStyle w:val="CRCoverPage"/>
              <w:spacing w:after="0"/>
              <w:ind w:left="99"/>
              <w:rPr>
                <w:noProof/>
              </w:rPr>
            </w:pPr>
            <w:r>
              <w:rPr>
                <w:noProof/>
              </w:rPr>
              <w:t xml:space="preserve">TS/TR ... CR ... </w:t>
            </w:r>
          </w:p>
        </w:tc>
      </w:tr>
      <w:tr w:rsidR="00CF28FF" w:rsidTr="006E0DB1">
        <w:tc>
          <w:tcPr>
            <w:tcW w:w="2694" w:type="dxa"/>
            <w:gridSpan w:val="2"/>
            <w:tcBorders>
              <w:left w:val="single" w:sz="4" w:space="0" w:color="auto"/>
            </w:tcBorders>
          </w:tcPr>
          <w:p w:rsidR="00CF28FF" w:rsidRDefault="00CF28FF" w:rsidP="006E0DB1">
            <w:pPr>
              <w:pStyle w:val="CRCoverPage"/>
              <w:spacing w:after="0"/>
              <w:rPr>
                <w:b/>
                <w:i/>
                <w:noProof/>
              </w:rPr>
            </w:pPr>
          </w:p>
        </w:tc>
        <w:tc>
          <w:tcPr>
            <w:tcW w:w="6946" w:type="dxa"/>
            <w:gridSpan w:val="9"/>
            <w:tcBorders>
              <w:right w:val="single" w:sz="4" w:space="0" w:color="auto"/>
            </w:tcBorders>
          </w:tcPr>
          <w:p w:rsidR="00CF28FF" w:rsidRDefault="00CF28FF" w:rsidP="006E0DB1">
            <w:pPr>
              <w:pStyle w:val="CRCoverPage"/>
              <w:spacing w:after="0"/>
              <w:rPr>
                <w:noProof/>
              </w:rPr>
            </w:pPr>
          </w:p>
        </w:tc>
      </w:tr>
      <w:tr w:rsidR="00CF28FF" w:rsidTr="006E0DB1">
        <w:tc>
          <w:tcPr>
            <w:tcW w:w="2694" w:type="dxa"/>
            <w:gridSpan w:val="2"/>
            <w:tcBorders>
              <w:left w:val="single" w:sz="4" w:space="0" w:color="auto"/>
              <w:bottom w:val="single" w:sz="4" w:space="0" w:color="auto"/>
            </w:tcBorders>
          </w:tcPr>
          <w:p w:rsidR="00CF28FF" w:rsidRDefault="00CF28FF" w:rsidP="006E0D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28FF" w:rsidRPr="005E547A" w:rsidRDefault="00CF28FF" w:rsidP="005E547A">
            <w:pPr>
              <w:autoSpaceDE w:val="0"/>
              <w:autoSpaceDN w:val="0"/>
              <w:spacing w:before="40" w:after="40"/>
              <w:ind w:left="100"/>
              <w:rPr>
                <w:rFonts w:ascii="Arial" w:hAnsi="Arial" w:cs="Arial"/>
                <w:b/>
                <w:bCs/>
                <w:u w:val="single"/>
                <w:lang w:val="en-US"/>
              </w:rPr>
            </w:pPr>
            <w:r w:rsidRPr="00876305">
              <w:rPr>
                <w:rFonts w:ascii="Arial" w:hAnsi="Arial" w:cs="Arial"/>
                <w:b/>
                <w:bCs/>
                <w:u w:val="single"/>
                <w:lang w:val="en-US"/>
              </w:rPr>
              <w:t>Isolated Impact Analysis</w:t>
            </w:r>
            <w:r w:rsidRPr="00876305">
              <w:rPr>
                <w:rFonts w:ascii="Arial" w:hAnsi="Arial" w:cs="Arial"/>
                <w:b/>
                <w:bCs/>
                <w:lang w:val="en-US"/>
              </w:rPr>
              <w:t>: </w:t>
            </w:r>
          </w:p>
          <w:p w:rsidR="00CF28FF" w:rsidRDefault="00CF28FF" w:rsidP="006E0DB1">
            <w:pPr>
              <w:pStyle w:val="CRCoverPage"/>
              <w:spacing w:after="0"/>
              <w:ind w:left="100"/>
              <w:rPr>
                <w:rFonts w:cs="Arial"/>
                <w:lang w:val="en-US" w:eastAsia="fr-FR"/>
              </w:rPr>
            </w:pPr>
          </w:p>
          <w:p w:rsidR="00CF28FF" w:rsidRPr="00B836BA" w:rsidRDefault="00CF28FF" w:rsidP="00CF28FF">
            <w:pPr>
              <w:ind w:left="100"/>
              <w:rPr>
                <w:rFonts w:ascii="Arial" w:hAnsi="Arial" w:cs="Arial"/>
                <w:u w:val="single"/>
                <w:lang w:val="en-US"/>
              </w:rPr>
            </w:pPr>
            <w:r w:rsidRPr="00B836BA">
              <w:rPr>
                <w:rFonts w:ascii="Arial" w:hAnsi="Arial" w:cs="Arial"/>
                <w:u w:val="single"/>
                <w:lang w:val="en-US"/>
              </w:rPr>
              <w:t xml:space="preserve">Impacted functionality </w:t>
            </w:r>
          </w:p>
          <w:p w:rsidR="00743B11" w:rsidRDefault="00743B11" w:rsidP="002B37DE">
            <w:pPr>
              <w:ind w:left="100"/>
              <w:rPr>
                <w:rFonts w:ascii="Arial" w:hAnsi="Arial" w:cs="Arial"/>
                <w:lang w:val="en-US" w:eastAsia="zh-CN"/>
              </w:rPr>
            </w:pPr>
            <w:r w:rsidRPr="00743B11">
              <w:rPr>
                <w:rFonts w:ascii="Arial" w:hAnsi="Arial" w:cs="Arial"/>
                <w:lang w:val="en-US" w:eastAsia="zh-CN"/>
              </w:rPr>
              <w:t xml:space="preserve">There is no </w:t>
            </w:r>
            <w:r>
              <w:rPr>
                <w:rFonts w:ascii="Arial" w:hAnsi="Arial" w:cs="Arial"/>
                <w:lang w:val="en-US" w:eastAsia="zh-CN"/>
              </w:rPr>
              <w:t xml:space="preserve">functional </w:t>
            </w:r>
            <w:r w:rsidRPr="00743B11">
              <w:rPr>
                <w:rFonts w:ascii="Arial" w:hAnsi="Arial" w:cs="Arial"/>
                <w:lang w:val="en-US" w:eastAsia="zh-CN"/>
              </w:rPr>
              <w:t>impact expected.</w:t>
            </w:r>
          </w:p>
          <w:p w:rsidR="00CF28FF" w:rsidRDefault="00CF28FF" w:rsidP="002B37DE">
            <w:pPr>
              <w:ind w:left="100"/>
              <w:rPr>
                <w:rFonts w:ascii="Arial" w:hAnsi="Arial" w:cs="Arial"/>
                <w:u w:val="single"/>
                <w:lang w:val="en-US"/>
              </w:rPr>
            </w:pPr>
            <w:r w:rsidRPr="00B836BA">
              <w:rPr>
                <w:rFonts w:ascii="Arial" w:hAnsi="Arial"/>
                <w:u w:val="single"/>
                <w:lang w:val="en-US"/>
              </w:rPr>
              <w:t>Inter-operability</w:t>
            </w:r>
            <w:r w:rsidRPr="00B836BA">
              <w:rPr>
                <w:rFonts w:ascii="Arial" w:hAnsi="Arial" w:cs="Arial"/>
                <w:u w:val="single"/>
                <w:lang w:val="en-US"/>
              </w:rPr>
              <w:t xml:space="preserve"> for the change</w:t>
            </w:r>
          </w:p>
          <w:p w:rsidR="00CF28FF" w:rsidRPr="00CF28FF" w:rsidRDefault="00CF28FF" w:rsidP="00CF28FF">
            <w:pPr>
              <w:ind w:left="100"/>
              <w:rPr>
                <w:rFonts w:ascii="Arial" w:hAnsi="Arial"/>
                <w:u w:val="single"/>
                <w:lang w:val="en-US"/>
              </w:rPr>
            </w:pPr>
            <w:r w:rsidRPr="00CF28FF">
              <w:rPr>
                <w:rFonts w:ascii="Arial" w:hAnsi="Arial" w:cs="Arial" w:hint="eastAsia"/>
                <w:lang w:val="en-US" w:eastAsia="zh-CN"/>
              </w:rPr>
              <w:t>There is no inter-operability impact expected.</w:t>
            </w:r>
          </w:p>
        </w:tc>
      </w:tr>
      <w:tr w:rsidR="00CF28FF" w:rsidRPr="008863B9" w:rsidTr="006E0DB1">
        <w:tc>
          <w:tcPr>
            <w:tcW w:w="2694" w:type="dxa"/>
            <w:gridSpan w:val="2"/>
            <w:tcBorders>
              <w:top w:val="single" w:sz="4" w:space="0" w:color="auto"/>
              <w:bottom w:val="single" w:sz="4" w:space="0" w:color="auto"/>
            </w:tcBorders>
          </w:tcPr>
          <w:p w:rsidR="00CF28FF" w:rsidRPr="008863B9" w:rsidRDefault="00CF28FF" w:rsidP="006E0D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28FF" w:rsidRPr="008863B9" w:rsidRDefault="00CF28FF" w:rsidP="006E0DB1">
            <w:pPr>
              <w:pStyle w:val="CRCoverPage"/>
              <w:spacing w:after="0"/>
              <w:ind w:left="100"/>
              <w:rPr>
                <w:noProof/>
                <w:sz w:val="8"/>
                <w:szCs w:val="8"/>
              </w:rPr>
            </w:pPr>
          </w:p>
        </w:tc>
      </w:tr>
      <w:tr w:rsidR="00CF28FF" w:rsidTr="006E0DB1">
        <w:tc>
          <w:tcPr>
            <w:tcW w:w="2694" w:type="dxa"/>
            <w:gridSpan w:val="2"/>
            <w:tcBorders>
              <w:top w:val="single" w:sz="4" w:space="0" w:color="auto"/>
              <w:left w:val="single" w:sz="4" w:space="0" w:color="auto"/>
              <w:bottom w:val="single" w:sz="4" w:space="0" w:color="auto"/>
            </w:tcBorders>
          </w:tcPr>
          <w:p w:rsidR="00CF28FF" w:rsidRDefault="00CF28FF" w:rsidP="006E0D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8FF" w:rsidRDefault="00CF28FF" w:rsidP="006E0DB1">
            <w:pPr>
              <w:pStyle w:val="CRCoverPage"/>
              <w:spacing w:after="0"/>
              <w:ind w:left="100"/>
              <w:rPr>
                <w:noProof/>
              </w:rPr>
            </w:pPr>
          </w:p>
        </w:tc>
      </w:tr>
    </w:tbl>
    <w:p w:rsidR="00CF28FF" w:rsidRDefault="00CF28FF" w:rsidP="00CF28FF">
      <w:pPr>
        <w:pStyle w:val="CRCoverPage"/>
        <w:spacing w:after="0"/>
        <w:rPr>
          <w:noProof/>
          <w:sz w:val="8"/>
          <w:szCs w:val="8"/>
        </w:rPr>
      </w:pPr>
    </w:p>
    <w:p w:rsidR="00CF28FF" w:rsidRDefault="00CF28FF" w:rsidP="00CF28FF">
      <w:pPr>
        <w:rPr>
          <w:noProof/>
        </w:rPr>
        <w:sectPr w:rsidR="00CF28FF">
          <w:headerReference w:type="even" r:id="rId11"/>
          <w:footnotePr>
            <w:numRestart w:val="eachSect"/>
          </w:footnotePr>
          <w:pgSz w:w="11907" w:h="16840" w:code="9"/>
          <w:pgMar w:top="1418" w:right="1134" w:bottom="1134" w:left="1134" w:header="680" w:footer="567" w:gutter="0"/>
          <w:cols w:space="720"/>
        </w:sectPr>
      </w:pPr>
    </w:p>
    <w:p w:rsidR="00CF28FF" w:rsidRPr="00834A62" w:rsidRDefault="00CF28FF" w:rsidP="00CF28FF">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x-none"/>
        </w:rPr>
      </w:pPr>
      <w:bookmarkStart w:id="5" w:name="_Toc12623210"/>
      <w:bookmarkStart w:id="6" w:name="_Toc12021490"/>
      <w:r w:rsidRPr="00834A62">
        <w:rPr>
          <w:rFonts w:ascii="Arial" w:eastAsia="游明朝" w:hAnsi="Arial"/>
          <w:sz w:val="28"/>
          <w:lang w:eastAsia="x-none"/>
        </w:rPr>
        <w:lastRenderedPageBreak/>
        <w:t>5.3.3</w:t>
      </w:r>
      <w:r w:rsidRPr="00834A62">
        <w:rPr>
          <w:rFonts w:ascii="Calibri" w:eastAsia="MS Mincho" w:hAnsi="Calibri"/>
          <w:sz w:val="22"/>
          <w:szCs w:val="22"/>
          <w:lang w:eastAsia="x-none"/>
        </w:rPr>
        <w:tab/>
      </w:r>
      <w:r w:rsidRPr="00834A62">
        <w:rPr>
          <w:rFonts w:ascii="Arial" w:eastAsia="游明朝" w:hAnsi="Arial"/>
          <w:sz w:val="28"/>
          <w:lang w:eastAsia="x-none"/>
        </w:rPr>
        <w:t>Physical uplink control channel</w:t>
      </w:r>
      <w:bookmarkEnd w:id="5"/>
    </w:p>
    <w:p w:rsidR="00CF28FF" w:rsidRPr="00834A62" w:rsidRDefault="00CF28FF" w:rsidP="00CF28FF">
      <w:pPr>
        <w:overflowPunct w:val="0"/>
        <w:autoSpaceDE w:val="0"/>
        <w:autoSpaceDN w:val="0"/>
        <w:adjustRightInd w:val="0"/>
        <w:textAlignment w:val="baseline"/>
        <w:rPr>
          <w:rFonts w:eastAsia="游明朝"/>
          <w:lang w:eastAsia="ja-JP"/>
        </w:rPr>
      </w:pPr>
      <w:r w:rsidRPr="00834A62">
        <w:rPr>
          <w:rFonts w:eastAsia="游明朝"/>
          <w:lang w:eastAsia="ja-JP"/>
        </w:rPr>
        <w:t xml:space="preserve">Physical uplink control channel (PUCCH) carries the Uplink Control Information (UCI) from the UE to the </w:t>
      </w:r>
      <w:proofErr w:type="spellStart"/>
      <w:r w:rsidRPr="00834A62">
        <w:rPr>
          <w:rFonts w:eastAsia="游明朝"/>
          <w:lang w:eastAsia="ja-JP"/>
        </w:rPr>
        <w:t>gNB</w:t>
      </w:r>
      <w:proofErr w:type="spellEnd"/>
      <w:r w:rsidRPr="00834A62">
        <w:rPr>
          <w:rFonts w:eastAsia="游明朝"/>
          <w:lang w:eastAsia="ja-JP"/>
        </w:rPr>
        <w:t>. Five formats of PUCCH exist, depending on the duration of PUCCH and the UCI payload size.</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Format #0: Short PUCCH of 1 or 2 symbols with small UCI payloads of up to two bits with UE multiplexing capacity of up to 6 UEs with 1-bit payload in the same PRB;</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Format #1: Long PUCCH of 4-14 symbols with small UCI payloads of up to two bits with UE multiplexing capacity of up to 84 UEs without frequency hopping and 36 UEs with frequency hopping in the same PRB;</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Format #2: Short PUCCH of 1 or 2 symbols with large UCI payloads of more than two bits with no UE multiplexing capability in the same PRBs;</w:t>
      </w:r>
    </w:p>
    <w:p w:rsidR="00CF28FF" w:rsidRPr="00834A62" w:rsidRDefault="00CF28FF" w:rsidP="00CF28FF">
      <w:pPr>
        <w:overflowPunct w:val="0"/>
        <w:autoSpaceDE w:val="0"/>
        <w:autoSpaceDN w:val="0"/>
        <w:adjustRightInd w:val="0"/>
        <w:ind w:left="568" w:hanging="284"/>
        <w:jc w:val="both"/>
        <w:textAlignment w:val="baseline"/>
        <w:rPr>
          <w:rFonts w:eastAsia="游明朝"/>
          <w:lang w:eastAsia="ja-JP"/>
        </w:rPr>
      </w:pPr>
      <w:r w:rsidRPr="00834A62">
        <w:rPr>
          <w:rFonts w:eastAsia="游明朝"/>
          <w:lang w:eastAsia="ja-JP"/>
        </w:rPr>
        <w:t>-</w:t>
      </w:r>
      <w:r w:rsidRPr="00834A62">
        <w:rPr>
          <w:rFonts w:eastAsia="游明朝"/>
          <w:lang w:eastAsia="ja-JP"/>
        </w:rPr>
        <w:tab/>
        <w:t>Format #3: Long PUCCH of 4-14 symbols with large UCI payloads with no UE multiplexing capability in the same PRBs;</w:t>
      </w:r>
    </w:p>
    <w:p w:rsidR="00CF28FF" w:rsidRPr="00834A62" w:rsidRDefault="00CF28FF" w:rsidP="00CF28FF">
      <w:pPr>
        <w:overflowPunct w:val="0"/>
        <w:autoSpaceDE w:val="0"/>
        <w:autoSpaceDN w:val="0"/>
        <w:adjustRightInd w:val="0"/>
        <w:ind w:left="568" w:hanging="284"/>
        <w:jc w:val="both"/>
        <w:textAlignment w:val="baseline"/>
        <w:rPr>
          <w:rFonts w:eastAsia="游明朝"/>
          <w:lang w:eastAsia="ja-JP"/>
        </w:rPr>
      </w:pPr>
      <w:r w:rsidRPr="00834A62">
        <w:rPr>
          <w:rFonts w:eastAsia="游明朝"/>
          <w:lang w:eastAsia="ja-JP"/>
        </w:rPr>
        <w:t>-</w:t>
      </w:r>
      <w:r w:rsidRPr="00834A62">
        <w:rPr>
          <w:rFonts w:eastAsia="游明朝"/>
          <w:lang w:eastAsia="ja-JP"/>
        </w:rPr>
        <w:tab/>
        <w:t>Format #4: Long PUCCH of 4-14 symbols with moderate UCI payloads with multiplexing capacity of up to 4 UEs in the same PRBs.</w:t>
      </w:r>
    </w:p>
    <w:p w:rsidR="00CF28FF" w:rsidRPr="00834A62" w:rsidRDefault="00CF28FF" w:rsidP="00CF28FF">
      <w:pPr>
        <w:overflowPunct w:val="0"/>
        <w:autoSpaceDE w:val="0"/>
        <w:autoSpaceDN w:val="0"/>
        <w:adjustRightInd w:val="0"/>
        <w:textAlignment w:val="baseline"/>
        <w:rPr>
          <w:rFonts w:eastAsia="游明朝"/>
          <w:lang w:eastAsia="ja-JP"/>
        </w:rPr>
      </w:pPr>
      <w:r w:rsidRPr="00834A62">
        <w:rPr>
          <w:rFonts w:eastAsia="游明朝"/>
          <w:lang w:eastAsia="ja-JP"/>
        </w:rPr>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rsidR="00CF28FF" w:rsidRPr="00834A62" w:rsidRDefault="00CF28FF" w:rsidP="00CF28FF">
      <w:pPr>
        <w:overflowPunct w:val="0"/>
        <w:autoSpaceDE w:val="0"/>
        <w:autoSpaceDN w:val="0"/>
        <w:adjustRightInd w:val="0"/>
        <w:textAlignment w:val="baseline"/>
        <w:rPr>
          <w:rFonts w:eastAsia="游明朝"/>
          <w:lang w:eastAsia="ja-JP"/>
        </w:rPr>
      </w:pPr>
      <w:r w:rsidRPr="00834A62">
        <w:rPr>
          <w:rFonts w:eastAsia="游明朝"/>
          <w:lang w:eastAsia="ja-JP"/>
        </w:rPr>
        <w:t>UCI multiplexing in PUSCH is supported when UCI and PUSCH transmissions coincide in time, either due to transmission of a UL-SCH transport block or due to triggering of A-CSI transmission without UL-SCH transport block:</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UCI carrying HARQ-ACK feedback with 1 or 2 bits is multiplexed by puncturing PUSCH;</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In all other cases UCI is multiplexed by rate matching PUSCH.</w:t>
      </w:r>
    </w:p>
    <w:p w:rsidR="00CF28FF" w:rsidRPr="00834A62" w:rsidRDefault="00CF28FF" w:rsidP="00CF28FF">
      <w:pPr>
        <w:overflowPunct w:val="0"/>
        <w:autoSpaceDE w:val="0"/>
        <w:autoSpaceDN w:val="0"/>
        <w:adjustRightInd w:val="0"/>
        <w:textAlignment w:val="baseline"/>
        <w:rPr>
          <w:rFonts w:eastAsia="游明朝"/>
          <w:lang w:eastAsia="ja-JP"/>
        </w:rPr>
      </w:pPr>
      <w:r w:rsidRPr="00834A62">
        <w:rPr>
          <w:rFonts w:eastAsia="游明朝"/>
          <w:lang w:eastAsia="ja-JP"/>
        </w:rPr>
        <w:t>UCI consists of the following information:</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CSI;</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ACK/NAK;</w:t>
      </w:r>
    </w:p>
    <w:p w:rsidR="00CF28FF" w:rsidRPr="00834A62" w:rsidRDefault="00CF28FF" w:rsidP="00CF28FF">
      <w:pPr>
        <w:overflowPunct w:val="0"/>
        <w:autoSpaceDE w:val="0"/>
        <w:autoSpaceDN w:val="0"/>
        <w:adjustRightInd w:val="0"/>
        <w:ind w:left="568" w:hanging="284"/>
        <w:textAlignment w:val="baseline"/>
        <w:rPr>
          <w:rFonts w:eastAsia="游明朝"/>
          <w:lang w:eastAsia="ja-JP"/>
        </w:rPr>
      </w:pPr>
      <w:r w:rsidRPr="00834A62">
        <w:rPr>
          <w:rFonts w:eastAsia="游明朝"/>
          <w:lang w:eastAsia="ja-JP"/>
        </w:rPr>
        <w:t>-</w:t>
      </w:r>
      <w:r w:rsidRPr="00834A62">
        <w:rPr>
          <w:rFonts w:eastAsia="游明朝"/>
          <w:lang w:eastAsia="ja-JP"/>
        </w:rPr>
        <w:tab/>
        <w:t>Scheduling request.</w:t>
      </w:r>
    </w:p>
    <w:p w:rsidR="00CF28FF" w:rsidRPr="00834A62" w:rsidRDefault="00CF28FF" w:rsidP="00CF28FF">
      <w:pPr>
        <w:overflowPunct w:val="0"/>
        <w:autoSpaceDE w:val="0"/>
        <w:autoSpaceDN w:val="0"/>
        <w:adjustRightInd w:val="0"/>
        <w:textAlignment w:val="baseline"/>
        <w:rPr>
          <w:rFonts w:eastAsia="游明朝"/>
          <w:lang w:eastAsia="ja-JP"/>
        </w:rPr>
      </w:pPr>
      <w:r w:rsidRPr="00834A62">
        <w:rPr>
          <w:rFonts w:eastAsia="游明朝"/>
          <w:lang w:eastAsia="ja-JP"/>
        </w:rPr>
        <w:t>QPSK and π/2 BPSK modulation can be used for long PUCCH with more than 2 bits of information, QPSK is used for short PUCCH with more than 2 bits of information and BPSK and QPSK modulation can be used for long PUCCH with up to 2 information bits.</w:t>
      </w:r>
    </w:p>
    <w:p w:rsidR="00CF28FF" w:rsidRPr="00834A62" w:rsidRDefault="00CF28FF" w:rsidP="00CF28FF">
      <w:pPr>
        <w:overflowPunct w:val="0"/>
        <w:autoSpaceDE w:val="0"/>
        <w:autoSpaceDN w:val="0"/>
        <w:adjustRightInd w:val="0"/>
        <w:textAlignment w:val="baseline"/>
        <w:rPr>
          <w:rFonts w:eastAsia="游明朝"/>
          <w:lang w:eastAsia="ja-JP"/>
        </w:rPr>
      </w:pPr>
      <w:r w:rsidRPr="00834A62">
        <w:rPr>
          <w:rFonts w:eastAsia="游明朝"/>
          <w:lang w:eastAsia="ja-JP"/>
        </w:rPr>
        <w:t xml:space="preserve">Transform </w:t>
      </w:r>
      <w:proofErr w:type="spellStart"/>
      <w:r w:rsidRPr="00834A62">
        <w:rPr>
          <w:rFonts w:eastAsia="游明朝"/>
          <w:lang w:eastAsia="ja-JP"/>
        </w:rPr>
        <w:t>precoding</w:t>
      </w:r>
      <w:proofErr w:type="spellEnd"/>
      <w:r w:rsidRPr="00834A62">
        <w:rPr>
          <w:rFonts w:eastAsia="游明朝"/>
          <w:lang w:eastAsia="ja-JP"/>
        </w:rPr>
        <w:t xml:space="preserve"> is applied to </w:t>
      </w:r>
      <w:ins w:id="7" w:author="Chenli-vivo" w:date="2019-08-05T09:51:00Z">
        <w:r>
          <w:rPr>
            <w:color w:val="FF0000"/>
            <w:u w:val="single"/>
          </w:rPr>
          <w:t>PUCCH Format #3 and Format #4</w:t>
        </w:r>
        <w:r>
          <w:t>.</w:t>
        </w:r>
      </w:ins>
      <w:del w:id="8" w:author="Chenli-vivo" w:date="2019-08-05T09:51:00Z">
        <w:r w:rsidRPr="00834A62" w:rsidDel="00834A62">
          <w:rPr>
            <w:rFonts w:eastAsia="游明朝"/>
            <w:lang w:eastAsia="ja-JP"/>
          </w:rPr>
          <w:delText>long PUCCH.</w:delText>
        </w:r>
      </w:del>
    </w:p>
    <w:p w:rsidR="00CF28FF" w:rsidRPr="00CF28FF" w:rsidRDefault="00CF28FF" w:rsidP="00CF28FF">
      <w:pPr>
        <w:overflowPunct w:val="0"/>
        <w:autoSpaceDE w:val="0"/>
        <w:autoSpaceDN w:val="0"/>
        <w:adjustRightInd w:val="0"/>
        <w:jc w:val="center"/>
        <w:textAlignment w:val="baseline"/>
        <w:rPr>
          <w:rFonts w:eastAsia="宋体"/>
          <w:color w:val="FF0000"/>
          <w:sz w:val="28"/>
          <w:szCs w:val="28"/>
          <w:lang w:eastAsia="zh-CN"/>
        </w:rPr>
      </w:pPr>
      <w:r w:rsidRPr="00040327">
        <w:rPr>
          <w:rFonts w:eastAsia="宋体" w:hint="eastAsia"/>
          <w:color w:val="FF0000"/>
          <w:sz w:val="28"/>
          <w:szCs w:val="28"/>
          <w:lang w:eastAsia="zh-CN"/>
        </w:rPr>
        <w:t xml:space="preserve">&lt; </w:t>
      </w:r>
      <w:r w:rsidRPr="00040327">
        <w:rPr>
          <w:rFonts w:eastAsia="宋体"/>
          <w:color w:val="FF0000"/>
          <w:sz w:val="28"/>
          <w:szCs w:val="28"/>
        </w:rPr>
        <w:t>Unchanged parts are omitted</w:t>
      </w:r>
      <w:r w:rsidRPr="00040327">
        <w:rPr>
          <w:rFonts w:eastAsia="宋体" w:hint="eastAsia"/>
          <w:color w:val="FF0000"/>
          <w:sz w:val="28"/>
          <w:szCs w:val="28"/>
          <w:lang w:eastAsia="zh-CN"/>
        </w:rPr>
        <w:t xml:space="preserve"> &gt;</w:t>
      </w:r>
    </w:p>
    <w:bookmarkEnd w:id="6"/>
    <w:p w:rsidR="003409C5" w:rsidRPr="00CF28FF" w:rsidRDefault="003409C5"/>
    <w:sectPr w:rsidR="003409C5" w:rsidRPr="00CF28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325" w:rsidRDefault="007A4325">
      <w:pPr>
        <w:spacing w:after="0"/>
      </w:pPr>
      <w:r>
        <w:separator/>
      </w:r>
    </w:p>
  </w:endnote>
  <w:endnote w:type="continuationSeparator" w:id="0">
    <w:p w:rsidR="007A4325" w:rsidRDefault="007A4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325" w:rsidRDefault="007A4325">
      <w:pPr>
        <w:spacing w:after="0"/>
      </w:pPr>
      <w:r>
        <w:separator/>
      </w:r>
    </w:p>
  </w:footnote>
  <w:footnote w:type="continuationSeparator" w:id="0">
    <w:p w:rsidR="007A4325" w:rsidRDefault="007A43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047" w:rsidRDefault="008F5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A432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F59AB">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A432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84C78"/>
    <w:multiLevelType w:val="hybridMultilevel"/>
    <w:tmpl w:val="08CE1A54"/>
    <w:lvl w:ilvl="0" w:tplc="73AAB5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
    <w:nsid w:val="28340DA3"/>
    <w:multiLevelType w:val="hybridMultilevel"/>
    <w:tmpl w:val="023613E0"/>
    <w:lvl w:ilvl="0" w:tplc="76088F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34277AED"/>
    <w:multiLevelType w:val="hybridMultilevel"/>
    <w:tmpl w:val="D782144E"/>
    <w:lvl w:ilvl="0" w:tplc="7BB2F9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8FF"/>
    <w:rsid w:val="00043032"/>
    <w:rsid w:val="000E56B9"/>
    <w:rsid w:val="001A7419"/>
    <w:rsid w:val="002B37DE"/>
    <w:rsid w:val="002E34F4"/>
    <w:rsid w:val="003409C5"/>
    <w:rsid w:val="005D7E30"/>
    <w:rsid w:val="005E547A"/>
    <w:rsid w:val="00627A80"/>
    <w:rsid w:val="00743B11"/>
    <w:rsid w:val="007A4325"/>
    <w:rsid w:val="00832A61"/>
    <w:rsid w:val="008F59AB"/>
    <w:rsid w:val="00A55B8E"/>
    <w:rsid w:val="00B60362"/>
    <w:rsid w:val="00CC15E0"/>
    <w:rsid w:val="00CF28FF"/>
    <w:rsid w:val="00E90C40"/>
    <w:rsid w:val="00EE0F6C"/>
    <w:rsid w:val="00F5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41C081-5678-4086-ACF3-890A7319C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8FF"/>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CF28F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CF28FF"/>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CF28FF"/>
    <w:rPr>
      <w:rFonts w:ascii="Arial" w:hAnsi="Arial" w:cs="Times New Roman"/>
      <w:kern w:val="0"/>
      <w:sz w:val="28"/>
      <w:szCs w:val="20"/>
      <w:lang w:val="en-GB" w:eastAsia="en-US"/>
    </w:rPr>
  </w:style>
  <w:style w:type="paragraph" w:styleId="a3">
    <w:name w:val="header"/>
    <w:link w:val="Char"/>
    <w:rsid w:val="00CF28FF"/>
    <w:pPr>
      <w:widowControl w:val="0"/>
    </w:pPr>
    <w:rPr>
      <w:rFonts w:ascii="Arial" w:hAnsi="Arial" w:cs="Times New Roman"/>
      <w:b/>
      <w:noProof/>
      <w:kern w:val="0"/>
      <w:sz w:val="18"/>
      <w:szCs w:val="20"/>
      <w:lang w:val="en-GB" w:eastAsia="en-US"/>
    </w:rPr>
  </w:style>
  <w:style w:type="character" w:customStyle="1" w:styleId="Char">
    <w:name w:val="页眉 Char"/>
    <w:basedOn w:val="a0"/>
    <w:link w:val="a3"/>
    <w:rsid w:val="00CF28FF"/>
    <w:rPr>
      <w:rFonts w:ascii="Arial" w:hAnsi="Arial" w:cs="Times New Roman"/>
      <w:b/>
      <w:noProof/>
      <w:kern w:val="0"/>
      <w:sz w:val="18"/>
      <w:szCs w:val="20"/>
      <w:lang w:val="en-GB" w:eastAsia="en-US"/>
    </w:rPr>
  </w:style>
  <w:style w:type="paragraph" w:customStyle="1" w:styleId="B1">
    <w:name w:val="B1"/>
    <w:basedOn w:val="a4"/>
    <w:link w:val="B1Char1"/>
    <w:qFormat/>
    <w:rsid w:val="00CF28FF"/>
    <w:pPr>
      <w:ind w:left="568" w:firstLineChars="0" w:hanging="284"/>
      <w:contextualSpacing w:val="0"/>
    </w:pPr>
  </w:style>
  <w:style w:type="paragraph" w:customStyle="1" w:styleId="B2">
    <w:name w:val="B2"/>
    <w:basedOn w:val="20"/>
    <w:link w:val="B2Char"/>
    <w:qFormat/>
    <w:rsid w:val="00CF28FF"/>
    <w:pPr>
      <w:ind w:leftChars="0" w:left="851" w:firstLineChars="0" w:hanging="284"/>
      <w:contextualSpacing w:val="0"/>
    </w:pPr>
  </w:style>
  <w:style w:type="paragraph" w:customStyle="1" w:styleId="CRCoverPage">
    <w:name w:val="CR Cover Page"/>
    <w:rsid w:val="00CF28FF"/>
    <w:pPr>
      <w:spacing w:after="120"/>
    </w:pPr>
    <w:rPr>
      <w:rFonts w:ascii="Arial" w:hAnsi="Arial" w:cs="Times New Roman"/>
      <w:kern w:val="0"/>
      <w:sz w:val="20"/>
      <w:szCs w:val="20"/>
      <w:lang w:val="en-GB" w:eastAsia="en-US"/>
    </w:rPr>
  </w:style>
  <w:style w:type="character" w:styleId="a5">
    <w:name w:val="Hyperlink"/>
    <w:rsid w:val="00CF28FF"/>
    <w:rPr>
      <w:color w:val="0000FF"/>
      <w:u w:val="single"/>
    </w:rPr>
  </w:style>
  <w:style w:type="character" w:customStyle="1" w:styleId="B1Char1">
    <w:name w:val="B1 Char1"/>
    <w:link w:val="B1"/>
    <w:rsid w:val="00CF28FF"/>
    <w:rPr>
      <w:rFonts w:ascii="Times New Roman" w:hAnsi="Times New Roman" w:cs="Times New Roman"/>
      <w:kern w:val="0"/>
      <w:sz w:val="20"/>
      <w:szCs w:val="20"/>
      <w:lang w:val="en-GB" w:eastAsia="en-US"/>
    </w:rPr>
  </w:style>
  <w:style w:type="character" w:customStyle="1" w:styleId="B2Char">
    <w:name w:val="B2 Char"/>
    <w:link w:val="B2"/>
    <w:qFormat/>
    <w:locked/>
    <w:rsid w:val="00CF28FF"/>
    <w:rPr>
      <w:rFonts w:ascii="Times New Roman" w:hAnsi="Times New Roman" w:cs="Times New Roman"/>
      <w:kern w:val="0"/>
      <w:sz w:val="20"/>
      <w:szCs w:val="20"/>
      <w:lang w:val="en-GB" w:eastAsia="en-US"/>
    </w:rPr>
  </w:style>
  <w:style w:type="character" w:customStyle="1" w:styleId="2Char">
    <w:name w:val="标题 2 Char"/>
    <w:basedOn w:val="a0"/>
    <w:link w:val="2"/>
    <w:uiPriority w:val="9"/>
    <w:semiHidden/>
    <w:rsid w:val="00CF28FF"/>
    <w:rPr>
      <w:rFonts w:asciiTheme="majorHAnsi" w:eastAsiaTheme="majorEastAsia" w:hAnsiTheme="majorHAnsi" w:cstheme="majorBidi"/>
      <w:b/>
      <w:bCs/>
      <w:kern w:val="0"/>
      <w:sz w:val="32"/>
      <w:szCs w:val="32"/>
      <w:lang w:val="en-GB" w:eastAsia="en-US"/>
    </w:rPr>
  </w:style>
  <w:style w:type="paragraph" w:styleId="a4">
    <w:name w:val="List"/>
    <w:basedOn w:val="a"/>
    <w:uiPriority w:val="99"/>
    <w:semiHidden/>
    <w:unhideWhenUsed/>
    <w:rsid w:val="00CF28FF"/>
    <w:pPr>
      <w:ind w:left="200" w:hangingChars="200" w:hanging="200"/>
      <w:contextualSpacing/>
    </w:pPr>
  </w:style>
  <w:style w:type="paragraph" w:styleId="20">
    <w:name w:val="List 2"/>
    <w:basedOn w:val="a"/>
    <w:uiPriority w:val="99"/>
    <w:semiHidden/>
    <w:unhideWhenUsed/>
    <w:rsid w:val="00CF28FF"/>
    <w:pPr>
      <w:ind w:leftChars="200" w:left="100" w:hangingChars="200" w:hanging="200"/>
      <w:contextualSpacing/>
    </w:pPr>
  </w:style>
  <w:style w:type="paragraph" w:styleId="a6">
    <w:name w:val="Balloon Text"/>
    <w:basedOn w:val="a"/>
    <w:link w:val="Char0"/>
    <w:uiPriority w:val="99"/>
    <w:semiHidden/>
    <w:unhideWhenUsed/>
    <w:rsid w:val="00CF28FF"/>
    <w:pPr>
      <w:spacing w:after="0"/>
    </w:pPr>
    <w:rPr>
      <w:sz w:val="18"/>
      <w:szCs w:val="18"/>
    </w:rPr>
  </w:style>
  <w:style w:type="character" w:customStyle="1" w:styleId="Char0">
    <w:name w:val="批注框文本 Char"/>
    <w:basedOn w:val="a0"/>
    <w:link w:val="a6"/>
    <w:uiPriority w:val="99"/>
    <w:semiHidden/>
    <w:rsid w:val="00CF28FF"/>
    <w:rPr>
      <w:rFonts w:ascii="Times New Roman" w:hAnsi="Times New Roman" w:cs="Times New Roman"/>
      <w:kern w:val="0"/>
      <w:sz w:val="18"/>
      <w:szCs w:val="18"/>
      <w:lang w:val="en-GB" w:eastAsia="en-US"/>
    </w:rPr>
  </w:style>
  <w:style w:type="paragraph" w:styleId="30">
    <w:name w:val="toc 3"/>
    <w:basedOn w:val="21"/>
    <w:semiHidden/>
    <w:rsid w:val="00CF28FF"/>
    <w:pPr>
      <w:keepLines/>
      <w:widowControl w:val="0"/>
      <w:tabs>
        <w:tab w:val="right" w:leader="dot" w:pos="9639"/>
      </w:tabs>
      <w:spacing w:after="0"/>
      <w:ind w:leftChars="0" w:left="1134" w:right="425" w:hanging="1134"/>
    </w:pPr>
    <w:rPr>
      <w:rFonts w:eastAsia="宋体"/>
      <w:noProof/>
    </w:rPr>
  </w:style>
  <w:style w:type="paragraph" w:styleId="21">
    <w:name w:val="toc 2"/>
    <w:basedOn w:val="a"/>
    <w:next w:val="a"/>
    <w:autoRedefine/>
    <w:uiPriority w:val="39"/>
    <w:semiHidden/>
    <w:unhideWhenUsed/>
    <w:rsid w:val="00CF28FF"/>
    <w:pPr>
      <w:ind w:leftChars="200" w:left="420"/>
    </w:pPr>
  </w:style>
  <w:style w:type="paragraph" w:styleId="a7">
    <w:name w:val="footer"/>
    <w:basedOn w:val="a"/>
    <w:link w:val="Char1"/>
    <w:uiPriority w:val="99"/>
    <w:unhideWhenUsed/>
    <w:rsid w:val="002B37DE"/>
    <w:pPr>
      <w:tabs>
        <w:tab w:val="center" w:pos="4153"/>
        <w:tab w:val="right" w:pos="8306"/>
      </w:tabs>
      <w:snapToGrid w:val="0"/>
    </w:pPr>
    <w:rPr>
      <w:sz w:val="18"/>
      <w:szCs w:val="18"/>
    </w:rPr>
  </w:style>
  <w:style w:type="character" w:customStyle="1" w:styleId="Char1">
    <w:name w:val="页脚 Char"/>
    <w:basedOn w:val="a0"/>
    <w:link w:val="a7"/>
    <w:uiPriority w:val="99"/>
    <w:rsid w:val="002B37DE"/>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47F39-C09A-46EB-A7FB-C3B0048A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4293</Characters>
  <Application>Microsoft Office Word</Application>
  <DocSecurity>0</DocSecurity>
  <Lines>35</Lines>
  <Paragraphs>10</Paragraphs>
  <ScaleCrop>false</ScaleCrop>
  <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2019-08-16T11:56:00Z</dcterms:created>
  <dcterms:modified xsi:type="dcterms:W3CDTF">2019-08-16T11:56:00Z</dcterms:modified>
</cp:coreProperties>
</file>